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FD8E1FD"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091DF9">
        <w:rPr>
          <w:b/>
          <w:noProof/>
          <w:sz w:val="24"/>
        </w:rPr>
        <w:t>270</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4F9EB" w:rsidR="001E41F3" w:rsidRPr="00410371" w:rsidRDefault="000625F6" w:rsidP="00091DF9">
            <w:pPr>
              <w:pStyle w:val="CRCoverPage"/>
              <w:spacing w:after="0"/>
              <w:jc w:val="center"/>
              <w:rPr>
                <w:b/>
                <w:noProof/>
                <w:sz w:val="28"/>
              </w:rPr>
            </w:pPr>
            <w:bookmarkStart w:id="0" w:name="_GoBack"/>
            <w:r>
              <w:rPr>
                <w:b/>
                <w:noProof/>
                <w:sz w:val="28"/>
              </w:rPr>
              <w:t>29.5</w:t>
            </w:r>
            <w:r w:rsidR="002135F7">
              <w:rPr>
                <w:b/>
                <w:noProof/>
                <w:sz w:val="28"/>
              </w:rPr>
              <w:t>1</w:t>
            </w:r>
            <w:r w:rsidR="003C5EC2">
              <w:rPr>
                <w:b/>
                <w:noProof/>
                <w:sz w:val="28"/>
              </w:rPr>
              <w:t>0</w:t>
            </w:r>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3548F" w:rsidR="001E41F3" w:rsidRPr="00410371" w:rsidRDefault="00091DF9" w:rsidP="00091DF9">
            <w:pPr>
              <w:pStyle w:val="CRCoverPage"/>
              <w:spacing w:after="0"/>
              <w:jc w:val="center"/>
              <w:rPr>
                <w:noProof/>
              </w:rPr>
            </w:pPr>
            <w:r>
              <w:rPr>
                <w:b/>
                <w:noProof/>
                <w:sz w:val="28"/>
              </w:rPr>
              <w:t>0596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0EF4A" w:rsidR="001E41F3" w:rsidRPr="00410371" w:rsidRDefault="002135F7" w:rsidP="003C5EC2">
            <w:pPr>
              <w:pStyle w:val="CRCoverPage"/>
              <w:spacing w:after="0"/>
              <w:jc w:val="center"/>
              <w:rPr>
                <w:noProof/>
                <w:sz w:val="28"/>
              </w:rPr>
            </w:pPr>
            <w:r>
              <w:rPr>
                <w:b/>
                <w:noProof/>
                <w:sz w:val="28"/>
              </w:rPr>
              <w:t>17.</w:t>
            </w:r>
            <w:r w:rsidR="003C5EC2">
              <w:rPr>
                <w:b/>
                <w:noProof/>
                <w:sz w:val="28"/>
              </w:rPr>
              <w:t>3</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ED797" w:rsidR="001E41F3" w:rsidRDefault="00B25052" w:rsidP="002135F7">
            <w:pPr>
              <w:pStyle w:val="CRCoverPage"/>
              <w:spacing w:after="0"/>
              <w:ind w:left="100"/>
              <w:rPr>
                <w:noProof/>
              </w:rPr>
            </w:pPr>
            <w:r>
              <w:rPr>
                <w:noProof/>
              </w:rPr>
              <w:t xml:space="preserve">Correction on </w:t>
            </w:r>
            <w:proofErr w:type="spellStart"/>
            <w:r w:rsidR="00485C2A">
              <w:t>ScpDomain</w:t>
            </w:r>
            <w:r w:rsidR="00485C2A" w:rsidRPr="00690A26">
              <w:t>Info</w:t>
            </w:r>
            <w:proofErr w:type="spellEnd"/>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E5AD" w:rsidR="001E41F3" w:rsidRDefault="00B25052">
            <w:pPr>
              <w:pStyle w:val="CRCoverPage"/>
              <w:spacing w:after="0"/>
              <w:ind w:left="100"/>
              <w:rPr>
                <w:noProof/>
                <w:lang w:eastAsia="zh-CN"/>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53E84" w:rsidR="001E41F3" w:rsidRDefault="000625F6">
            <w:pPr>
              <w:pStyle w:val="CRCoverPage"/>
              <w:spacing w:after="0"/>
              <w:ind w:left="100"/>
              <w:rPr>
                <w:noProof/>
              </w:rPr>
            </w:pPr>
            <w:r>
              <w:rPr>
                <w:noProof/>
              </w:rPr>
              <w:t>2021-09-2</w:t>
            </w:r>
            <w:r w:rsidR="00B25052">
              <w:rPr>
                <w:noProof/>
              </w:rPr>
              <w:t>3</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05AE7" w14:textId="2BA28084" w:rsidR="00D37E9E" w:rsidRDefault="00485C2A" w:rsidP="00454EDD">
            <w:pPr>
              <w:pStyle w:val="CRCoverPage"/>
              <w:spacing w:after="0"/>
              <w:ind w:left="100"/>
              <w:rPr>
                <w:noProof/>
              </w:rPr>
            </w:pPr>
            <w:r>
              <w:rPr>
                <w:noProof/>
              </w:rPr>
              <w:t xml:space="preserve">The description of Table NOTE in clause 6.1.6.2.66 indicates the </w:t>
            </w:r>
            <w:r w:rsidR="00EF5995">
              <w:rPr>
                <w:noProof/>
              </w:rPr>
              <w:t>scpF</w:t>
            </w:r>
            <w:r w:rsidR="00EF5995" w:rsidRPr="00690A26">
              <w:rPr>
                <w:noProof/>
              </w:rPr>
              <w:t>qdn</w:t>
            </w:r>
            <w:r w:rsidR="00EF5995">
              <w:rPr>
                <w:noProof/>
              </w:rPr>
              <w:t xml:space="preserve"> or the </w:t>
            </w:r>
            <w:r w:rsidR="004B5CF8">
              <w:rPr>
                <w:noProof/>
              </w:rPr>
              <w:t>scpI</w:t>
            </w:r>
            <w:r w:rsidR="004B5CF8" w:rsidRPr="00690A26">
              <w:rPr>
                <w:noProof/>
              </w:rPr>
              <w:t>p</w:t>
            </w:r>
            <w:r w:rsidR="004B5CF8">
              <w:rPr>
                <w:noProof/>
              </w:rPr>
              <w:t xml:space="preserve">EndPoints shall be applied </w:t>
            </w:r>
            <w:r w:rsidR="004B5CF8" w:rsidRPr="001558EB">
              <w:rPr>
                <w:noProof/>
              </w:rPr>
              <w:t xml:space="preserve">instead of the </w:t>
            </w:r>
            <w:r w:rsidR="004B5CF8">
              <w:rPr>
                <w:noProof/>
              </w:rPr>
              <w:t>a</w:t>
            </w:r>
            <w:r w:rsidR="004B5CF8" w:rsidRPr="001558EB">
              <w:rPr>
                <w:noProof/>
              </w:rPr>
              <w:t>ttributes</w:t>
            </w:r>
            <w:r w:rsidR="004B5CF8">
              <w:rPr>
                <w:noProof/>
              </w:rPr>
              <w:t xml:space="preserve"> in </w:t>
            </w:r>
            <w:r w:rsidR="004B5CF8" w:rsidRPr="001558EB">
              <w:rPr>
                <w:noProof/>
              </w:rPr>
              <w:t>NFProfile data type</w:t>
            </w:r>
            <w:r w:rsidR="004B5CF8">
              <w:rPr>
                <w:noProof/>
              </w:rPr>
              <w:t xml:space="preserve">, one of the </w:t>
            </w:r>
            <w:r w:rsidR="004B5CF8" w:rsidRPr="001558EB">
              <w:rPr>
                <w:noProof/>
              </w:rPr>
              <w:t>Ipv4Addresses</w:t>
            </w:r>
            <w:r w:rsidR="004B5CF8">
              <w:rPr>
                <w:noProof/>
              </w:rPr>
              <w:t xml:space="preserve"> shall be corrected to Ipv6</w:t>
            </w:r>
            <w:r w:rsidR="004B5CF8" w:rsidRPr="001558EB">
              <w:rPr>
                <w:noProof/>
              </w:rPr>
              <w:t>Addresses</w:t>
            </w:r>
            <w:r w:rsidR="004B5CF8">
              <w:rPr>
                <w:noProof/>
              </w:rPr>
              <w:t>.</w:t>
            </w:r>
          </w:p>
          <w:p w14:paraId="2D346937" w14:textId="77777777" w:rsidR="00454EDD" w:rsidRDefault="00454EDD" w:rsidP="00454EDD">
            <w:pPr>
              <w:pStyle w:val="CRCoverPage"/>
              <w:spacing w:after="0"/>
              <w:ind w:left="100"/>
              <w:rPr>
                <w:noProof/>
              </w:rPr>
            </w:pPr>
          </w:p>
          <w:p w14:paraId="708AA7DE" w14:textId="6D369C39" w:rsidR="00B25052" w:rsidRPr="000625F6" w:rsidRDefault="00454EDD" w:rsidP="00454EDD">
            <w:pPr>
              <w:pStyle w:val="CRCoverPage"/>
              <w:spacing w:after="0"/>
              <w:ind w:left="100"/>
              <w:rPr>
                <w:noProof/>
                <w:lang w:eastAsia="zh-CN"/>
              </w:rPr>
            </w:pPr>
            <w:r>
              <w:rPr>
                <w:noProof/>
              </w:rPr>
              <w:t>This contribution also correct a data type name in the Table.</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462EA0" w14:textId="62A10A60" w:rsidR="004B5CF8" w:rsidRPr="0011413B" w:rsidRDefault="00D37E9E" w:rsidP="004B5CF8">
            <w:pPr>
              <w:pStyle w:val="CRCoverPage"/>
              <w:spacing w:after="0"/>
              <w:ind w:left="100"/>
              <w:rPr>
                <w:noProof/>
                <w:lang w:eastAsia="zh-CN"/>
              </w:rPr>
            </w:pPr>
            <w:r>
              <w:rPr>
                <w:noProof/>
              </w:rPr>
              <w:t>Correct the</w:t>
            </w:r>
            <w:r w:rsidR="004B5CF8">
              <w:rPr>
                <w:noProof/>
              </w:rPr>
              <w:t xml:space="preserve"> the description of the NOTE</w:t>
            </w:r>
            <w:r w:rsidR="00454EDD">
              <w:rPr>
                <w:noProof/>
              </w:rPr>
              <w:t xml:space="preserve"> in clause 6.1.6.2.66 and the data type name in clause 6.1.6.2.88</w:t>
            </w:r>
            <w:r w:rsidR="004B5CF8">
              <w:rPr>
                <w:noProof/>
              </w:rPr>
              <w:t>.</w:t>
            </w:r>
          </w:p>
          <w:p w14:paraId="31C656EC" w14:textId="272CB02B" w:rsidR="00D37E9E" w:rsidRPr="0011413B" w:rsidRDefault="00D37E9E">
            <w:pPr>
              <w:pStyle w:val="CRCoverPage"/>
              <w:spacing w:after="0"/>
              <w:ind w:left="100"/>
              <w:rPr>
                <w:noProof/>
                <w:lang w:eastAsia="zh-CN"/>
              </w:rPr>
            </w:pP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39D1" w:rsidR="001E41F3" w:rsidRDefault="006A4416">
            <w:pPr>
              <w:pStyle w:val="CRCoverPage"/>
              <w:spacing w:after="0"/>
              <w:ind w:left="100"/>
              <w:rPr>
                <w:noProof/>
                <w:lang w:eastAsia="zh-CN"/>
              </w:rPr>
            </w:pPr>
            <w:r>
              <w:rPr>
                <w:noProof/>
              </w:rPr>
              <w:t>Inconsistence within</w:t>
            </w:r>
            <w:r w:rsidR="0011413B">
              <w:rPr>
                <w:noProof/>
              </w:rPr>
              <w:t xml:space="preserve"> specification.</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A20BA" w:rsidR="001E41F3" w:rsidRPr="005F314E" w:rsidRDefault="004B5CF8">
            <w:pPr>
              <w:pStyle w:val="CRCoverPage"/>
              <w:spacing w:after="0"/>
              <w:ind w:left="100"/>
              <w:rPr>
                <w:b/>
                <w:noProof/>
                <w:lang w:eastAsia="zh-CN"/>
              </w:rPr>
            </w:pPr>
            <w:r>
              <w:t>6.1.6.2.66</w:t>
            </w:r>
            <w:r w:rsidR="00454EDD">
              <w:t>, 6.1.6.2.88</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A66AB8" w:rsidR="001E41F3" w:rsidRDefault="006A4416" w:rsidP="00D37E9E">
            <w:pPr>
              <w:pStyle w:val="CRCoverPage"/>
              <w:spacing w:after="0"/>
              <w:ind w:left="100"/>
              <w:rPr>
                <w:noProof/>
                <w:lang w:eastAsia="zh-CN"/>
              </w:rPr>
            </w:pPr>
            <w:r>
              <w:rPr>
                <w:rFonts w:hint="eastAsia"/>
                <w:noProof/>
                <w:lang w:eastAsia="zh-CN"/>
              </w:rPr>
              <w:t>T</w:t>
            </w:r>
            <w:r>
              <w:rPr>
                <w:noProof/>
                <w:lang w:eastAsia="zh-CN"/>
              </w:rPr>
              <w:t xml:space="preserve">his contribution </w:t>
            </w:r>
            <w:r w:rsidR="00D37E9E">
              <w:rPr>
                <w:noProof/>
                <w:lang w:eastAsia="zh-CN"/>
              </w:rPr>
              <w:t>does not change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31F4B17A" w14:textId="77777777" w:rsidR="004B5CF8" w:rsidRPr="00690A26" w:rsidRDefault="004B5CF8" w:rsidP="004B5CF8">
      <w:pPr>
        <w:pStyle w:val="5"/>
      </w:pPr>
      <w:bookmarkStart w:id="2" w:name="_Toc42883294"/>
      <w:bookmarkStart w:id="3" w:name="_Toc49733162"/>
      <w:bookmarkStart w:id="4" w:name="_Toc56690787"/>
      <w:bookmarkStart w:id="5" w:name="_Toc82688708"/>
      <w:r w:rsidRPr="00690A26">
        <w:t>6.1.6.2.</w:t>
      </w:r>
      <w:r>
        <w:t>66</w:t>
      </w:r>
      <w:r w:rsidRPr="00690A26">
        <w:tab/>
        <w:t xml:space="preserve">Type: </w:t>
      </w:r>
      <w:proofErr w:type="spellStart"/>
      <w:r>
        <w:t>ScpDomain</w:t>
      </w:r>
      <w:r w:rsidRPr="00690A26">
        <w:t>Info</w:t>
      </w:r>
      <w:bookmarkEnd w:id="2"/>
      <w:bookmarkEnd w:id="3"/>
      <w:bookmarkEnd w:id="4"/>
      <w:bookmarkEnd w:id="5"/>
      <w:proofErr w:type="spellEnd"/>
    </w:p>
    <w:p w14:paraId="13496160" w14:textId="77777777" w:rsidR="004B5CF8" w:rsidRPr="00690A26" w:rsidRDefault="004B5CF8" w:rsidP="004B5CF8">
      <w:pPr>
        <w:pStyle w:val="TH"/>
      </w:pPr>
      <w:r w:rsidRPr="00690A26">
        <w:rPr>
          <w:noProof/>
        </w:rPr>
        <w:t>Table </w:t>
      </w:r>
      <w:r w:rsidRPr="00690A26">
        <w:t>6.1.6.2.</w:t>
      </w:r>
      <w:r>
        <w:t>66</w:t>
      </w:r>
      <w:r w:rsidRPr="00690A26">
        <w:t xml:space="preserve">-1: </w:t>
      </w:r>
      <w:r w:rsidRPr="00690A26">
        <w:rPr>
          <w:noProof/>
        </w:rPr>
        <w:t xml:space="preserve">Definition of type </w:t>
      </w:r>
      <w:r>
        <w:rPr>
          <w:noProof/>
        </w:rPr>
        <w:t>ScpDomain</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4B5CF8" w:rsidRPr="00690A26" w14:paraId="4CED0522" w14:textId="77777777" w:rsidTr="0098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29615E" w14:textId="77777777" w:rsidR="004B5CF8" w:rsidRPr="00690A26" w:rsidRDefault="004B5CF8" w:rsidP="00986C69">
            <w:pPr>
              <w:pStyle w:val="TAH"/>
            </w:pPr>
            <w:r w:rsidRPr="00690A2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88FD2F" w14:textId="77777777" w:rsidR="004B5CF8" w:rsidRPr="00690A26" w:rsidRDefault="004B5CF8" w:rsidP="00986C69">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4165CA18" w14:textId="77777777" w:rsidR="004B5CF8" w:rsidRPr="00690A26" w:rsidRDefault="004B5CF8" w:rsidP="00986C6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06CDC6" w14:textId="77777777" w:rsidR="004B5CF8" w:rsidRPr="00690A26" w:rsidRDefault="004B5CF8" w:rsidP="00986C6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111F5E" w14:textId="77777777" w:rsidR="004B5CF8" w:rsidRPr="00690A26" w:rsidRDefault="004B5CF8" w:rsidP="00986C69">
            <w:pPr>
              <w:pStyle w:val="TAH"/>
              <w:rPr>
                <w:rFonts w:cs="Arial"/>
                <w:szCs w:val="18"/>
              </w:rPr>
            </w:pPr>
            <w:r w:rsidRPr="00690A26">
              <w:rPr>
                <w:rFonts w:cs="Arial"/>
                <w:szCs w:val="18"/>
              </w:rPr>
              <w:t>Description</w:t>
            </w:r>
          </w:p>
        </w:tc>
      </w:tr>
      <w:tr w:rsidR="004B5CF8" w:rsidRPr="00690A26" w14:paraId="4440346D" w14:textId="77777777" w:rsidTr="00986C69">
        <w:trPr>
          <w:jc w:val="center"/>
        </w:trPr>
        <w:tc>
          <w:tcPr>
            <w:tcW w:w="1980" w:type="dxa"/>
            <w:tcBorders>
              <w:top w:val="single" w:sz="4" w:space="0" w:color="auto"/>
              <w:left w:val="single" w:sz="4" w:space="0" w:color="auto"/>
              <w:bottom w:val="single" w:sz="4" w:space="0" w:color="auto"/>
              <w:right w:val="single" w:sz="4" w:space="0" w:color="auto"/>
            </w:tcBorders>
          </w:tcPr>
          <w:p w14:paraId="3BEAB4BB" w14:textId="77777777" w:rsidR="004B5CF8" w:rsidRPr="00690A26" w:rsidRDefault="004B5CF8" w:rsidP="00986C69">
            <w:pPr>
              <w:pStyle w:val="TAL"/>
              <w:rPr>
                <w:lang w:eastAsia="zh-CN"/>
              </w:rPr>
            </w:pPr>
            <w:proofErr w:type="spellStart"/>
            <w:r>
              <w:t>scpF</w:t>
            </w:r>
            <w:r w:rsidRPr="00690A26">
              <w:t>qdn</w:t>
            </w:r>
            <w:proofErr w:type="spellEnd"/>
          </w:p>
        </w:tc>
        <w:tc>
          <w:tcPr>
            <w:tcW w:w="1701" w:type="dxa"/>
            <w:tcBorders>
              <w:top w:val="single" w:sz="4" w:space="0" w:color="auto"/>
              <w:left w:val="single" w:sz="4" w:space="0" w:color="auto"/>
              <w:bottom w:val="single" w:sz="4" w:space="0" w:color="auto"/>
              <w:right w:val="single" w:sz="4" w:space="0" w:color="auto"/>
            </w:tcBorders>
          </w:tcPr>
          <w:p w14:paraId="3624396F" w14:textId="77777777" w:rsidR="004B5CF8" w:rsidRPr="00690A26" w:rsidRDefault="004B5CF8" w:rsidP="00986C69">
            <w:pPr>
              <w:pStyle w:val="TAL"/>
              <w:rPr>
                <w:lang w:eastAsia="zh-CN"/>
              </w:rPr>
            </w:pPr>
            <w:proofErr w:type="spellStart"/>
            <w:r w:rsidRPr="00690A26">
              <w:t>Fqdn</w:t>
            </w:r>
            <w:proofErr w:type="spellEnd"/>
          </w:p>
        </w:tc>
        <w:tc>
          <w:tcPr>
            <w:tcW w:w="393" w:type="dxa"/>
            <w:tcBorders>
              <w:top w:val="single" w:sz="4" w:space="0" w:color="auto"/>
              <w:left w:val="single" w:sz="4" w:space="0" w:color="auto"/>
              <w:bottom w:val="single" w:sz="4" w:space="0" w:color="auto"/>
              <w:right w:val="single" w:sz="4" w:space="0" w:color="auto"/>
            </w:tcBorders>
          </w:tcPr>
          <w:p w14:paraId="26BC2673" w14:textId="77777777" w:rsidR="004B5CF8" w:rsidRPr="00690A26" w:rsidRDefault="004B5CF8" w:rsidP="00986C69">
            <w:pPr>
              <w:pStyle w:val="TAC"/>
              <w:rPr>
                <w:lang w:eastAsia="zh-CN"/>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1BDC6D" w14:textId="77777777" w:rsidR="004B5CF8" w:rsidRPr="00690A26" w:rsidRDefault="004B5CF8" w:rsidP="00986C6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E4027D" w14:textId="77777777" w:rsidR="004B5CF8" w:rsidRPr="00690A26" w:rsidRDefault="004B5CF8" w:rsidP="00986C69">
            <w:pPr>
              <w:pStyle w:val="TAL"/>
              <w:rPr>
                <w:rFonts w:cs="Arial"/>
                <w:szCs w:val="18"/>
              </w:rPr>
            </w:pPr>
            <w:r w:rsidRPr="00690A26">
              <w:rPr>
                <w:rFonts w:cs="Arial"/>
                <w:szCs w:val="18"/>
              </w:rPr>
              <w:t xml:space="preserve">FQDN of the </w:t>
            </w:r>
            <w:r>
              <w:rPr>
                <w:rFonts w:cs="Arial"/>
                <w:szCs w:val="18"/>
              </w:rPr>
              <w:t>SCP (NOTE)</w:t>
            </w:r>
          </w:p>
        </w:tc>
      </w:tr>
      <w:tr w:rsidR="004B5CF8" w:rsidRPr="00690A26" w14:paraId="0F5DECDA" w14:textId="77777777" w:rsidTr="00986C69">
        <w:trPr>
          <w:jc w:val="center"/>
        </w:trPr>
        <w:tc>
          <w:tcPr>
            <w:tcW w:w="1980" w:type="dxa"/>
            <w:tcBorders>
              <w:top w:val="single" w:sz="4" w:space="0" w:color="auto"/>
              <w:left w:val="single" w:sz="4" w:space="0" w:color="auto"/>
              <w:bottom w:val="single" w:sz="4" w:space="0" w:color="auto"/>
              <w:right w:val="single" w:sz="4" w:space="0" w:color="auto"/>
            </w:tcBorders>
          </w:tcPr>
          <w:p w14:paraId="6E280A38" w14:textId="77777777" w:rsidR="004B5CF8" w:rsidRPr="00690A26" w:rsidRDefault="004B5CF8" w:rsidP="00986C69">
            <w:pPr>
              <w:pStyle w:val="TAL"/>
              <w:rPr>
                <w:lang w:eastAsia="zh-CN"/>
              </w:rPr>
            </w:pPr>
            <w:proofErr w:type="spellStart"/>
            <w:r>
              <w:t>scpI</w:t>
            </w:r>
            <w:r w:rsidRPr="00690A26">
              <w:t>p</w:t>
            </w:r>
            <w:r>
              <w:t>EndPoints</w:t>
            </w:r>
            <w:proofErr w:type="spellEnd"/>
          </w:p>
        </w:tc>
        <w:tc>
          <w:tcPr>
            <w:tcW w:w="1701" w:type="dxa"/>
            <w:tcBorders>
              <w:top w:val="single" w:sz="4" w:space="0" w:color="auto"/>
              <w:left w:val="single" w:sz="4" w:space="0" w:color="auto"/>
              <w:bottom w:val="single" w:sz="4" w:space="0" w:color="auto"/>
              <w:right w:val="single" w:sz="4" w:space="0" w:color="auto"/>
            </w:tcBorders>
          </w:tcPr>
          <w:p w14:paraId="111CF145" w14:textId="77777777" w:rsidR="004B5CF8" w:rsidRPr="00690A26" w:rsidRDefault="004B5CF8" w:rsidP="00986C69">
            <w:pPr>
              <w:pStyle w:val="TAL"/>
            </w:pPr>
            <w:r w:rsidRPr="00690A26">
              <w:t>array(</w:t>
            </w:r>
            <w:proofErr w:type="spellStart"/>
            <w:r w:rsidRPr="00690A26">
              <w:t>Ip</w:t>
            </w:r>
            <w:r>
              <w:t>EndPoint</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1E609F56" w14:textId="77777777" w:rsidR="004B5CF8" w:rsidRPr="00690A26" w:rsidRDefault="004B5CF8" w:rsidP="00986C69">
            <w:pPr>
              <w:pStyle w:val="TAC"/>
              <w:rPr>
                <w:lang w:eastAsia="zh-CN"/>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BCD73B7" w14:textId="77777777" w:rsidR="004B5CF8" w:rsidRPr="00690A26" w:rsidRDefault="004B5CF8" w:rsidP="00986C6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DD2CA4" w14:textId="77777777" w:rsidR="004B5CF8" w:rsidRDefault="004B5CF8" w:rsidP="00986C69">
            <w:pPr>
              <w:pStyle w:val="TAL"/>
              <w:rPr>
                <w:rFonts w:cs="Arial"/>
                <w:szCs w:val="18"/>
              </w:rPr>
            </w:pPr>
            <w:r w:rsidRPr="00690A26">
              <w:rPr>
                <w:rFonts w:cs="Arial"/>
                <w:szCs w:val="18"/>
              </w:rPr>
              <w:t xml:space="preserve">IP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w:t>
            </w:r>
            <w:r>
              <w:rPr>
                <w:rFonts w:cs="Arial"/>
                <w:szCs w:val="18"/>
              </w:rPr>
              <w:t xml:space="preserve"> and port information</w:t>
            </w:r>
            <w:r w:rsidRPr="00690A26">
              <w:rPr>
                <w:rFonts w:cs="Arial"/>
                <w:szCs w:val="18"/>
              </w:rPr>
              <w:t xml:space="preserve"> of the </w:t>
            </w:r>
            <w:r>
              <w:rPr>
                <w:rFonts w:cs="Arial"/>
                <w:szCs w:val="18"/>
              </w:rPr>
              <w:t>SCP.</w:t>
            </w:r>
          </w:p>
          <w:p w14:paraId="27065E7B" w14:textId="77777777" w:rsidR="004B5CF8" w:rsidRDefault="004B5CF8" w:rsidP="00986C69">
            <w:pPr>
              <w:pStyle w:val="TAL"/>
              <w:rPr>
                <w:rFonts w:cs="Arial"/>
                <w:szCs w:val="18"/>
              </w:rPr>
            </w:pPr>
            <w:r>
              <w:rPr>
                <w:rFonts w:cs="Arial"/>
                <w:szCs w:val="18"/>
              </w:rPr>
              <w:t>If port information is present in this attribute, it applies to any scheme (i.e. HTTP and HTTPS).</w:t>
            </w:r>
          </w:p>
          <w:p w14:paraId="3A63526D" w14:textId="77777777" w:rsidR="004B5CF8" w:rsidRPr="00690A26" w:rsidRDefault="004B5CF8" w:rsidP="00986C69">
            <w:pPr>
              <w:pStyle w:val="TAL"/>
              <w:rPr>
                <w:rFonts w:cs="Arial"/>
                <w:szCs w:val="18"/>
              </w:rPr>
            </w:pPr>
            <w:r>
              <w:rPr>
                <w:rFonts w:cs="Arial"/>
                <w:szCs w:val="18"/>
              </w:rPr>
              <w:t>(NOTE)</w:t>
            </w:r>
          </w:p>
        </w:tc>
      </w:tr>
      <w:tr w:rsidR="004B5CF8" w:rsidRPr="00690A26" w14:paraId="3E0DD609" w14:textId="77777777" w:rsidTr="00986C69">
        <w:trPr>
          <w:jc w:val="center"/>
        </w:trPr>
        <w:tc>
          <w:tcPr>
            <w:tcW w:w="1980" w:type="dxa"/>
            <w:tcBorders>
              <w:top w:val="single" w:sz="4" w:space="0" w:color="auto"/>
              <w:left w:val="single" w:sz="4" w:space="0" w:color="auto"/>
              <w:bottom w:val="single" w:sz="4" w:space="0" w:color="auto"/>
              <w:right w:val="single" w:sz="4" w:space="0" w:color="auto"/>
            </w:tcBorders>
          </w:tcPr>
          <w:p w14:paraId="21542517" w14:textId="77777777" w:rsidR="004B5CF8" w:rsidRDefault="004B5CF8" w:rsidP="00986C69">
            <w:pPr>
              <w:pStyle w:val="TAL"/>
            </w:pPr>
            <w:proofErr w:type="spellStart"/>
            <w:r>
              <w:t>scpPorts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341F982E" w14:textId="77777777" w:rsidR="004B5CF8" w:rsidRPr="00690A26" w:rsidRDefault="004B5CF8" w:rsidP="00986C69">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3B1DF8B9" w14:textId="77777777" w:rsidR="004B5CF8" w:rsidRPr="00690A26" w:rsidRDefault="004B5CF8" w:rsidP="00986C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DBAD26" w14:textId="77777777" w:rsidR="004B5CF8" w:rsidRPr="00690A26" w:rsidRDefault="004B5CF8" w:rsidP="00986C6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8E396A" w14:textId="77777777" w:rsidR="004B5CF8" w:rsidRDefault="004B5CF8" w:rsidP="00986C69">
            <w:pPr>
              <w:pStyle w:val="TAL"/>
              <w:rPr>
                <w:rFonts w:cs="Arial"/>
                <w:szCs w:val="18"/>
              </w:rPr>
            </w:pPr>
            <w:r>
              <w:rPr>
                <w:rFonts w:cs="Arial"/>
                <w:szCs w:val="18"/>
              </w:rPr>
              <w:t>SCP port number(s) for HTTP and/or HTTPS.</w:t>
            </w:r>
          </w:p>
          <w:p w14:paraId="183D4A3D" w14:textId="77777777" w:rsidR="004B5CF8" w:rsidRDefault="004B5CF8" w:rsidP="00986C69">
            <w:pPr>
              <w:pStyle w:val="TAL"/>
              <w:rPr>
                <w:rFonts w:cs="Arial"/>
                <w:szCs w:val="18"/>
              </w:rPr>
            </w:pPr>
          </w:p>
          <w:p w14:paraId="0255B884" w14:textId="77777777" w:rsidR="004B5CF8" w:rsidRDefault="004B5CF8" w:rsidP="00986C69">
            <w:pPr>
              <w:pStyle w:val="TAL"/>
              <w:rPr>
                <w:rFonts w:cs="Arial"/>
                <w:szCs w:val="18"/>
              </w:rPr>
            </w:pPr>
            <w:r>
              <w:rPr>
                <w:rFonts w:cs="Arial"/>
                <w:szCs w:val="18"/>
              </w:rPr>
              <w:t xml:space="preserve">This attribute shall be present if the SCP uses different ports for HTTP and HTTPS and at least one port is not the default HTTP or HTTPS port, for this SCP domain. This attribute shall be absent if port information is present in the </w:t>
            </w:r>
            <w:proofErr w:type="spellStart"/>
            <w:r>
              <w:rPr>
                <w:rFonts w:cs="Arial"/>
                <w:szCs w:val="18"/>
              </w:rPr>
              <w:t>scpIpEndPoints</w:t>
            </w:r>
            <w:proofErr w:type="spellEnd"/>
            <w:r>
              <w:rPr>
                <w:rFonts w:cs="Arial"/>
                <w:szCs w:val="18"/>
              </w:rPr>
              <w:t>.</w:t>
            </w:r>
          </w:p>
          <w:p w14:paraId="2D9455D4" w14:textId="77777777" w:rsidR="004B5CF8" w:rsidRDefault="004B5CF8" w:rsidP="00986C69">
            <w:pPr>
              <w:pStyle w:val="TAL"/>
              <w:rPr>
                <w:rFonts w:cs="Arial"/>
                <w:szCs w:val="18"/>
              </w:rPr>
            </w:pPr>
          </w:p>
          <w:p w14:paraId="2EAD7080" w14:textId="77777777" w:rsidR="004B5CF8" w:rsidRDefault="004B5CF8" w:rsidP="00986C69">
            <w:pPr>
              <w:pStyle w:val="TAL"/>
              <w:rPr>
                <w:rFonts w:cs="Arial"/>
                <w:szCs w:val="18"/>
              </w:rPr>
            </w:pPr>
            <w:r>
              <w:rPr>
                <w:rFonts w:cs="Arial"/>
                <w:szCs w:val="18"/>
              </w:rPr>
              <w:t>When present, it shall contain the HTTP and/or HTTPS ports.</w:t>
            </w:r>
          </w:p>
          <w:p w14:paraId="4EC197BF" w14:textId="77777777" w:rsidR="004B5CF8" w:rsidRDefault="004B5CF8" w:rsidP="00986C69">
            <w:pPr>
              <w:pStyle w:val="TAL"/>
            </w:pPr>
          </w:p>
          <w:p w14:paraId="73E74B88" w14:textId="77777777" w:rsidR="004B5CF8" w:rsidRDefault="004B5CF8" w:rsidP="00986C69">
            <w:pPr>
              <w:pStyle w:val="TAL"/>
              <w:rPr>
                <w:rFonts w:cs="Arial"/>
                <w:szCs w:val="18"/>
                <w:lang w:eastAsia="zh-CN"/>
              </w:rPr>
            </w:pPr>
            <w:r>
              <w:rPr>
                <w:rFonts w:cs="Arial"/>
                <w:szCs w:val="18"/>
                <w:lang w:eastAsia="zh-CN"/>
              </w:rPr>
              <w:t>The key of the map shall be "http" or "https".</w:t>
            </w:r>
          </w:p>
          <w:p w14:paraId="0B4995BF" w14:textId="77777777" w:rsidR="004B5CF8" w:rsidRDefault="004B5CF8" w:rsidP="00986C69">
            <w:pPr>
              <w:pStyle w:val="TAL"/>
              <w:rPr>
                <w:rFonts w:cs="Arial"/>
                <w:szCs w:val="18"/>
                <w:lang w:eastAsia="zh-CN"/>
              </w:rPr>
            </w:pPr>
            <w:r>
              <w:rPr>
                <w:rFonts w:cs="Arial"/>
                <w:szCs w:val="18"/>
                <w:lang w:eastAsia="zh-CN"/>
              </w:rPr>
              <w:t>The value shall indicate the port number for HTTP or HTTPS respectively.</w:t>
            </w:r>
          </w:p>
          <w:p w14:paraId="2102853F" w14:textId="77777777" w:rsidR="004B5CF8" w:rsidRDefault="004B5CF8" w:rsidP="00986C69">
            <w:pPr>
              <w:pStyle w:val="TAL"/>
              <w:rPr>
                <w:rFonts w:cs="Arial"/>
                <w:szCs w:val="18"/>
              </w:rPr>
            </w:pPr>
            <w:r>
              <w:rPr>
                <w:rFonts w:cs="Arial"/>
                <w:szCs w:val="18"/>
              </w:rPr>
              <w:t>Minimum: 0 Maximum: 65535</w:t>
            </w:r>
          </w:p>
          <w:p w14:paraId="78BE98F3" w14:textId="77777777" w:rsidR="004B5CF8" w:rsidRDefault="004B5CF8" w:rsidP="00986C69">
            <w:pPr>
              <w:pStyle w:val="TAL"/>
            </w:pPr>
          </w:p>
          <w:p w14:paraId="42FEA507" w14:textId="77777777" w:rsidR="004B5CF8" w:rsidRPr="00690A26" w:rsidRDefault="004B5CF8" w:rsidP="00986C69">
            <w:pPr>
              <w:pStyle w:val="TAL"/>
              <w:rPr>
                <w:rFonts w:cs="Arial"/>
                <w:szCs w:val="18"/>
              </w:rPr>
            </w:pPr>
            <w:r>
              <w:t xml:space="preserve">If this attribute is present, it has precedence over the </w:t>
            </w:r>
            <w:proofErr w:type="spellStart"/>
            <w:r>
              <w:t>scpPorts</w:t>
            </w:r>
            <w:proofErr w:type="spellEnd"/>
            <w:r>
              <w:t xml:space="preserve"> attribute of </w:t>
            </w:r>
            <w:proofErr w:type="spellStart"/>
            <w:r>
              <w:t>Scp</w:t>
            </w:r>
            <w:r w:rsidRPr="00690A26">
              <w:t>Info</w:t>
            </w:r>
            <w:proofErr w:type="spellEnd"/>
            <w:r>
              <w:t>.</w:t>
            </w:r>
          </w:p>
        </w:tc>
      </w:tr>
      <w:tr w:rsidR="004B5CF8" w:rsidRPr="00690A26" w14:paraId="526FEDD4" w14:textId="77777777" w:rsidTr="00986C69">
        <w:trPr>
          <w:jc w:val="center"/>
        </w:trPr>
        <w:tc>
          <w:tcPr>
            <w:tcW w:w="1980" w:type="dxa"/>
            <w:tcBorders>
              <w:top w:val="single" w:sz="4" w:space="0" w:color="auto"/>
              <w:left w:val="single" w:sz="4" w:space="0" w:color="auto"/>
              <w:bottom w:val="single" w:sz="4" w:space="0" w:color="auto"/>
              <w:right w:val="single" w:sz="4" w:space="0" w:color="auto"/>
            </w:tcBorders>
          </w:tcPr>
          <w:p w14:paraId="33D8DE9A" w14:textId="77777777" w:rsidR="004B5CF8" w:rsidRDefault="004B5CF8" w:rsidP="00986C69">
            <w:pPr>
              <w:pStyle w:val="TAL"/>
            </w:pPr>
            <w:proofErr w:type="spellStart"/>
            <w:r>
              <w:t>scp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21E090CA" w14:textId="77777777" w:rsidR="004B5CF8" w:rsidRPr="00690A26" w:rsidRDefault="004B5CF8" w:rsidP="00986C69">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3F1F5CDD" w14:textId="77777777" w:rsidR="004B5CF8" w:rsidRPr="00690A26" w:rsidRDefault="004B5CF8" w:rsidP="00986C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3A6F11" w14:textId="77777777" w:rsidR="004B5CF8" w:rsidRPr="00690A26" w:rsidRDefault="004B5CF8" w:rsidP="00986C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C39E6B" w14:textId="77777777" w:rsidR="004B5CF8" w:rsidRDefault="004B5CF8" w:rsidP="00986C6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p w14:paraId="50A12E09" w14:textId="77777777" w:rsidR="004B5CF8" w:rsidRPr="00690A26" w:rsidRDefault="004B5CF8" w:rsidP="00986C69">
            <w:pPr>
              <w:pStyle w:val="TAL"/>
              <w:rPr>
                <w:rFonts w:cs="Arial"/>
                <w:szCs w:val="18"/>
              </w:rPr>
            </w:pPr>
            <w:r w:rsidRPr="00690A26">
              <w:t xml:space="preserve">If </w:t>
            </w:r>
            <w:r>
              <w:rPr>
                <w:rFonts w:cs="Arial"/>
                <w:szCs w:val="18"/>
              </w:rPr>
              <w:t xml:space="preserve">the </w:t>
            </w:r>
            <w:proofErr w:type="spellStart"/>
            <w:r>
              <w:t>scp</w:t>
            </w:r>
            <w:r w:rsidRPr="00690A26">
              <w:t>Prefix</w:t>
            </w:r>
            <w:proofErr w:type="spellEnd"/>
            <w:r w:rsidRPr="00690A26">
              <w:rPr>
                <w:rFonts w:cs="Arial"/>
                <w:szCs w:val="18"/>
              </w:rPr>
              <w:t xml:space="preserve"> </w:t>
            </w:r>
            <w:r w:rsidRPr="00690A26">
              <w:t>attribute</w:t>
            </w:r>
            <w:r w:rsidRPr="00690A26">
              <w:rPr>
                <w:rFonts w:cs="Arial"/>
                <w:szCs w:val="18"/>
              </w:rPr>
              <w:t xml:space="preserve"> is present in </w:t>
            </w:r>
            <w:proofErr w:type="spellStart"/>
            <w:r>
              <w:t>Scp</w:t>
            </w:r>
            <w:r w:rsidRPr="00690A26">
              <w:t>Info</w:t>
            </w:r>
            <w:proofErr w:type="spellEnd"/>
            <w:r>
              <w:t xml:space="preserve"> and </w:t>
            </w:r>
            <w:r w:rsidRPr="00690A26">
              <w:rPr>
                <w:rFonts w:cs="Arial"/>
                <w:szCs w:val="18"/>
              </w:rPr>
              <w:t xml:space="preserve">in </w:t>
            </w:r>
            <w:proofErr w:type="spellStart"/>
            <w:r>
              <w:t>ScpDomain</w:t>
            </w:r>
            <w:r w:rsidRPr="00690A26">
              <w:t>Info</w:t>
            </w:r>
            <w:proofErr w:type="spellEnd"/>
            <w:r w:rsidRPr="00690A26">
              <w:rPr>
                <w:rFonts w:cs="Arial"/>
                <w:szCs w:val="18"/>
              </w:rPr>
              <w:t xml:space="preserve"> </w:t>
            </w:r>
            <w:r>
              <w:t>for a specific SCP domain</w:t>
            </w:r>
            <w:r w:rsidRPr="00690A26">
              <w:rPr>
                <w:rFonts w:cs="Arial"/>
                <w:szCs w:val="18"/>
              </w:rPr>
              <w:t xml:space="preserve">, the attribute </w:t>
            </w:r>
            <w:r>
              <w:rPr>
                <w:rFonts w:cs="Arial"/>
                <w:szCs w:val="18"/>
              </w:rPr>
              <w:t>in</w:t>
            </w:r>
            <w:r w:rsidRPr="00690A26">
              <w:rPr>
                <w:rFonts w:cs="Arial"/>
                <w:szCs w:val="18"/>
              </w:rPr>
              <w:t xml:space="preserve"> </w:t>
            </w:r>
            <w:proofErr w:type="spellStart"/>
            <w:r>
              <w:t>ScpDomain</w:t>
            </w:r>
            <w:r w:rsidRPr="00690A26">
              <w:t>Info</w:t>
            </w:r>
            <w:proofErr w:type="spellEnd"/>
            <w:r w:rsidRPr="00690A26">
              <w:rPr>
                <w:rFonts w:cs="Arial"/>
                <w:szCs w:val="18"/>
              </w:rPr>
              <w:t xml:space="preserve"> shall prevail</w:t>
            </w:r>
            <w:r>
              <w:rPr>
                <w:rFonts w:cs="Arial"/>
                <w:szCs w:val="18"/>
              </w:rPr>
              <w:t xml:space="preserve"> for this SCP domain.</w:t>
            </w:r>
          </w:p>
        </w:tc>
      </w:tr>
      <w:tr w:rsidR="004B5CF8" w:rsidRPr="00690A26" w14:paraId="4A044EF8" w14:textId="77777777" w:rsidTr="00986C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03C0B3" w14:textId="6790E2CD" w:rsidR="004B5CF8" w:rsidRPr="00690A26" w:rsidRDefault="004B5CF8" w:rsidP="00986C69">
            <w:pPr>
              <w:pStyle w:val="TAN"/>
            </w:pPr>
            <w:r>
              <w:t>NOTE:</w:t>
            </w:r>
            <w:r>
              <w:tab/>
            </w:r>
            <w:r w:rsidRPr="001558EB">
              <w:t xml:space="preserve">If </w:t>
            </w:r>
            <w:r>
              <w:t>any of these</w:t>
            </w:r>
            <w:r w:rsidRPr="001558EB">
              <w:t xml:space="preserve"> attribute</w:t>
            </w:r>
            <w:r>
              <w:t>s</w:t>
            </w:r>
            <w:r w:rsidRPr="001558EB">
              <w:t xml:space="preserve"> is present for a given SCP domain, </w:t>
            </w:r>
            <w:r>
              <w:t>it</w:t>
            </w:r>
            <w:r w:rsidRPr="001558EB">
              <w:t xml:space="preserve"> shall apply instead of the </w:t>
            </w:r>
            <w:r>
              <w:t>a</w:t>
            </w:r>
            <w:r w:rsidRPr="001558EB">
              <w:t xml:space="preserve">ttributes </w:t>
            </w:r>
            <w:proofErr w:type="spellStart"/>
            <w:r w:rsidRPr="001558EB">
              <w:t>fqdn</w:t>
            </w:r>
            <w:proofErr w:type="spellEnd"/>
            <w:r w:rsidRPr="001558EB">
              <w:t>, Ipv4Addresses and Ipv</w:t>
            </w:r>
            <w:ins w:id="6" w:author="Huawei" w:date="2021-09-22T11:12:00Z">
              <w:r>
                <w:t>6</w:t>
              </w:r>
            </w:ins>
            <w:del w:id="7" w:author="Huawei" w:date="2021-09-22T11:12:00Z">
              <w:r w:rsidRPr="001558EB" w:rsidDel="004B5CF8">
                <w:delText>4</w:delText>
              </w:r>
            </w:del>
            <w:r w:rsidRPr="001558EB">
              <w:t xml:space="preserve">Addresses within the </w:t>
            </w:r>
            <w:proofErr w:type="spellStart"/>
            <w:r w:rsidRPr="001558EB">
              <w:t>NFProfile</w:t>
            </w:r>
            <w:proofErr w:type="spellEnd"/>
            <w:r w:rsidRPr="001558EB">
              <w:t xml:space="preserve"> data type for the corresponding SCP Domain. If </w:t>
            </w:r>
            <w:r>
              <w:t>none of these attributes is present</w:t>
            </w:r>
            <w:r w:rsidRPr="001558EB">
              <w:t xml:space="preserve"> for a given SCP domain, the attributes </w:t>
            </w:r>
            <w:proofErr w:type="spellStart"/>
            <w:r w:rsidRPr="001558EB">
              <w:t>fqdn</w:t>
            </w:r>
            <w:proofErr w:type="spellEnd"/>
            <w:r w:rsidRPr="001558EB">
              <w:t>, Ipv4Addresses, and Ipv</w:t>
            </w:r>
            <w:ins w:id="8" w:author="Huawei" w:date="2021-09-22T11:13:00Z">
              <w:r>
                <w:t>6</w:t>
              </w:r>
            </w:ins>
            <w:del w:id="9" w:author="Huawei" w:date="2021-09-22T11:13:00Z">
              <w:r w:rsidRPr="001558EB" w:rsidDel="004B5CF8">
                <w:delText>4</w:delText>
              </w:r>
            </w:del>
            <w:r w:rsidRPr="001558EB">
              <w:t xml:space="preserve">Addresses within the </w:t>
            </w:r>
            <w:proofErr w:type="spellStart"/>
            <w:r w:rsidRPr="001558EB">
              <w:t>NFProfile</w:t>
            </w:r>
            <w:proofErr w:type="spellEnd"/>
            <w:r w:rsidRPr="001558EB">
              <w:t xml:space="preserve"> data type shall apply for the corresponding SCP Domain.</w:t>
            </w:r>
          </w:p>
        </w:tc>
      </w:tr>
    </w:tbl>
    <w:p w14:paraId="662D3AA6" w14:textId="77777777" w:rsidR="005F314E" w:rsidRDefault="005F314E" w:rsidP="00F15DE3">
      <w:pPr>
        <w:rPr>
          <w:lang w:eastAsia="zh-CN"/>
        </w:rPr>
      </w:pPr>
    </w:p>
    <w:p w14:paraId="3BCB7A9D" w14:textId="448B3A42" w:rsidR="00454EDD" w:rsidRPr="006B5418" w:rsidRDefault="00454EDD" w:rsidP="00454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DFDA6E" w14:textId="77777777" w:rsidR="00454EDD" w:rsidRDefault="00454EDD" w:rsidP="00F15DE3">
      <w:pPr>
        <w:rPr>
          <w:lang w:val="en-US" w:eastAsia="zh-CN"/>
        </w:rPr>
      </w:pPr>
    </w:p>
    <w:p w14:paraId="17743012" w14:textId="77777777" w:rsidR="00454EDD" w:rsidRPr="00690A26" w:rsidRDefault="00454EDD" w:rsidP="00454EDD">
      <w:pPr>
        <w:pStyle w:val="5"/>
      </w:pPr>
      <w:bookmarkStart w:id="10" w:name="_Toc74948915"/>
      <w:bookmarkStart w:id="11" w:name="_Toc82688729"/>
      <w:r w:rsidRPr="00690A26">
        <w:t>6.1.6.2.</w:t>
      </w:r>
      <w:r>
        <w:t>88</w:t>
      </w:r>
      <w:r w:rsidRPr="00690A26">
        <w:tab/>
        <w:t xml:space="preserve">Type: </w:t>
      </w:r>
      <w:proofErr w:type="spellStart"/>
      <w:r w:rsidRPr="00690A26">
        <w:t>Snssai</w:t>
      </w:r>
      <w:r>
        <w:t>Mb</w:t>
      </w:r>
      <w:r w:rsidRPr="00690A26">
        <w:t>SmfInfoItem</w:t>
      </w:r>
      <w:bookmarkEnd w:id="10"/>
      <w:bookmarkEnd w:id="11"/>
      <w:proofErr w:type="spellEnd"/>
    </w:p>
    <w:p w14:paraId="5F64DFAE" w14:textId="2E2EE9A9" w:rsidR="00454EDD" w:rsidRPr="00690A26" w:rsidRDefault="00454EDD" w:rsidP="00454EDD">
      <w:pPr>
        <w:pStyle w:val="TH"/>
      </w:pPr>
      <w:r w:rsidRPr="00690A26">
        <w:rPr>
          <w:noProof/>
        </w:rPr>
        <w:t>Table </w:t>
      </w:r>
      <w:r w:rsidRPr="00690A26">
        <w:t>6.1.6.2.</w:t>
      </w:r>
      <w:r>
        <w:t>88</w:t>
      </w:r>
      <w:r w:rsidRPr="00690A26">
        <w:t xml:space="preserve">-1: </w:t>
      </w:r>
      <w:r w:rsidRPr="00690A26">
        <w:rPr>
          <w:noProof/>
        </w:rPr>
        <w:t>Definition of type Snssai</w:t>
      </w:r>
      <w:ins w:id="12" w:author="Huawei" w:date="2021-09-26T14:37:00Z">
        <w:r>
          <w:rPr>
            <w:noProof/>
          </w:rPr>
          <w:t>Mb</w:t>
        </w:r>
      </w:ins>
      <w:r w:rsidRPr="00690A26">
        <w:rPr>
          <w:noProof/>
        </w:rPr>
        <w:t>SmfInfoItem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4EDD" w:rsidRPr="00690A26" w14:paraId="51CFCEC6" w14:textId="77777777" w:rsidTr="00986C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E5F871" w14:textId="77777777" w:rsidR="00454EDD" w:rsidRPr="00690A26" w:rsidRDefault="00454EDD" w:rsidP="00986C6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78E5EA" w14:textId="77777777" w:rsidR="00454EDD" w:rsidRPr="00690A26" w:rsidRDefault="00454EDD" w:rsidP="00986C6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18F3D6" w14:textId="77777777" w:rsidR="00454EDD" w:rsidRPr="00690A26" w:rsidRDefault="00454EDD" w:rsidP="00986C6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4F2A92" w14:textId="77777777" w:rsidR="00454EDD" w:rsidRPr="00690A26" w:rsidRDefault="00454EDD" w:rsidP="00986C6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0C91B" w14:textId="77777777" w:rsidR="00454EDD" w:rsidRPr="00690A26" w:rsidRDefault="00454EDD" w:rsidP="00986C69">
            <w:pPr>
              <w:pStyle w:val="TAH"/>
              <w:rPr>
                <w:rFonts w:cs="Arial"/>
                <w:szCs w:val="18"/>
              </w:rPr>
            </w:pPr>
            <w:r w:rsidRPr="00690A26">
              <w:rPr>
                <w:rFonts w:cs="Arial"/>
                <w:szCs w:val="18"/>
              </w:rPr>
              <w:t>Description</w:t>
            </w:r>
          </w:p>
        </w:tc>
      </w:tr>
      <w:tr w:rsidR="00454EDD" w:rsidRPr="00690A26" w14:paraId="6DDE98FF" w14:textId="77777777" w:rsidTr="00986C69">
        <w:trPr>
          <w:jc w:val="center"/>
        </w:trPr>
        <w:tc>
          <w:tcPr>
            <w:tcW w:w="2090" w:type="dxa"/>
            <w:tcBorders>
              <w:top w:val="single" w:sz="4" w:space="0" w:color="auto"/>
              <w:left w:val="single" w:sz="4" w:space="0" w:color="auto"/>
              <w:bottom w:val="single" w:sz="4" w:space="0" w:color="auto"/>
              <w:right w:val="single" w:sz="4" w:space="0" w:color="auto"/>
            </w:tcBorders>
          </w:tcPr>
          <w:p w14:paraId="2C3C6416" w14:textId="77777777" w:rsidR="00454EDD" w:rsidRPr="00690A26" w:rsidRDefault="00454EDD" w:rsidP="00986C69">
            <w:pPr>
              <w:pStyle w:val="TAL"/>
            </w:pPr>
            <w:proofErr w:type="spellStart"/>
            <w:r w:rsidRPr="00690A26">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3D877E3" w14:textId="77777777" w:rsidR="00454EDD" w:rsidRPr="00690A26" w:rsidRDefault="00454EDD" w:rsidP="00986C69">
            <w:pPr>
              <w:pStyle w:val="TAL"/>
            </w:pPr>
            <w:proofErr w:type="spellStart"/>
            <w:r>
              <w:t>Ext</w:t>
            </w:r>
            <w:r w:rsidRPr="00690A2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27BF56A" w14:textId="77777777" w:rsidR="00454EDD" w:rsidRPr="00690A26" w:rsidRDefault="00454EDD" w:rsidP="00986C6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882B4F5" w14:textId="77777777" w:rsidR="00454EDD" w:rsidRPr="00690A26" w:rsidRDefault="00454EDD" w:rsidP="00986C6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964DF7D" w14:textId="77777777" w:rsidR="00454EDD" w:rsidRPr="00690A26" w:rsidRDefault="00454EDD" w:rsidP="00986C69">
            <w:pPr>
              <w:pStyle w:val="TAL"/>
              <w:rPr>
                <w:rFonts w:cs="Arial"/>
                <w:szCs w:val="18"/>
              </w:rPr>
            </w:pPr>
            <w:r w:rsidRPr="00690A26">
              <w:rPr>
                <w:rFonts w:cs="Arial"/>
                <w:szCs w:val="18"/>
              </w:rPr>
              <w:t>Supported S-NSSAI</w:t>
            </w:r>
          </w:p>
        </w:tc>
      </w:tr>
      <w:tr w:rsidR="00454EDD" w:rsidRPr="00690A26" w14:paraId="2A53766E" w14:textId="77777777" w:rsidTr="00986C69">
        <w:trPr>
          <w:jc w:val="center"/>
        </w:trPr>
        <w:tc>
          <w:tcPr>
            <w:tcW w:w="2090" w:type="dxa"/>
            <w:tcBorders>
              <w:top w:val="single" w:sz="4" w:space="0" w:color="auto"/>
              <w:left w:val="single" w:sz="4" w:space="0" w:color="auto"/>
              <w:bottom w:val="single" w:sz="4" w:space="0" w:color="auto"/>
              <w:right w:val="single" w:sz="4" w:space="0" w:color="auto"/>
            </w:tcBorders>
          </w:tcPr>
          <w:p w14:paraId="0FA05FA2" w14:textId="77777777" w:rsidR="00454EDD" w:rsidRPr="00690A26" w:rsidRDefault="00454EDD" w:rsidP="00986C69">
            <w:pPr>
              <w:pStyle w:val="TAL"/>
            </w:pPr>
            <w:proofErr w:type="spellStart"/>
            <w:r w:rsidRPr="00690A26">
              <w:rPr>
                <w:lang w:eastAsia="zh-CN"/>
              </w:rPr>
              <w:t>dnn</w:t>
            </w:r>
            <w:r>
              <w:rPr>
                <w:lang w:eastAsia="zh-CN"/>
              </w:rPr>
              <w:t>I</w:t>
            </w:r>
            <w:r w:rsidRPr="00690A26">
              <w:rPr>
                <w:lang w:eastAsia="zh-CN"/>
              </w:rPr>
              <w:t>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817A09" w14:textId="77777777" w:rsidR="00454EDD" w:rsidRPr="00690A26" w:rsidRDefault="00454EDD" w:rsidP="00986C69">
            <w:pPr>
              <w:pStyle w:val="TAL"/>
            </w:pPr>
            <w:r w:rsidRPr="00690A26">
              <w:rPr>
                <w:lang w:eastAsia="zh-CN"/>
              </w:rPr>
              <w:t>array(</w:t>
            </w:r>
            <w:proofErr w:type="spellStart"/>
            <w:r w:rsidRPr="00690A26">
              <w:rPr>
                <w:lang w:eastAsia="zh-CN"/>
              </w:rPr>
              <w:t>Dnn</w:t>
            </w:r>
            <w:r>
              <w:rPr>
                <w:lang w:eastAsia="zh-CN"/>
              </w:rPr>
              <w:t>Mb</w:t>
            </w:r>
            <w:r w:rsidRPr="00690A26">
              <w:rPr>
                <w:lang w:eastAsia="zh-CN"/>
              </w:rPr>
              <w:t>SmfInfoItem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03356E2" w14:textId="77777777" w:rsidR="00454EDD" w:rsidRPr="00690A26" w:rsidRDefault="00454EDD" w:rsidP="00986C6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C98C4A3" w14:textId="77777777" w:rsidR="00454EDD" w:rsidRPr="00690A26" w:rsidRDefault="00454EDD" w:rsidP="00986C69">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BBC8553" w14:textId="77777777" w:rsidR="00454EDD" w:rsidRPr="00690A26" w:rsidRDefault="00454EDD" w:rsidP="00986C69">
            <w:pPr>
              <w:pStyle w:val="TAL"/>
              <w:rPr>
                <w:rFonts w:cs="Arial"/>
                <w:szCs w:val="18"/>
              </w:rPr>
            </w:pPr>
            <w:r w:rsidRPr="00690A26">
              <w:rPr>
                <w:rFonts w:cs="Arial"/>
                <w:szCs w:val="18"/>
              </w:rPr>
              <w:t xml:space="preserve">List of parameters supported by the </w:t>
            </w:r>
            <w:r>
              <w:rPr>
                <w:rFonts w:cs="Arial"/>
                <w:szCs w:val="18"/>
              </w:rPr>
              <w:t>MB-</w:t>
            </w:r>
            <w:r w:rsidRPr="00690A26">
              <w:rPr>
                <w:rFonts w:cs="Arial"/>
                <w:szCs w:val="18"/>
              </w:rPr>
              <w:t>SMF per DNN</w:t>
            </w:r>
          </w:p>
        </w:tc>
      </w:tr>
    </w:tbl>
    <w:p w14:paraId="0C4D95B0" w14:textId="77777777" w:rsidR="00454EDD" w:rsidRPr="00454EDD" w:rsidRDefault="00454EDD"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D963F" w14:textId="77777777" w:rsidR="00AB23DC" w:rsidRDefault="00AB23DC">
      <w:r>
        <w:separator/>
      </w:r>
    </w:p>
  </w:endnote>
  <w:endnote w:type="continuationSeparator" w:id="0">
    <w:p w14:paraId="55C8BCBC" w14:textId="77777777" w:rsidR="00AB23DC" w:rsidRDefault="00AB2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E03D9" w14:textId="77777777" w:rsidR="00AB23DC" w:rsidRDefault="00AB23DC">
      <w:r>
        <w:separator/>
      </w:r>
    </w:p>
  </w:footnote>
  <w:footnote w:type="continuationSeparator" w:id="0">
    <w:p w14:paraId="2575BD06" w14:textId="77777777" w:rsidR="00AB23DC" w:rsidRDefault="00AB2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AB23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AB23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F6"/>
    <w:rsid w:val="000628F9"/>
    <w:rsid w:val="00091DF9"/>
    <w:rsid w:val="000A6394"/>
    <w:rsid w:val="000B7FED"/>
    <w:rsid w:val="000C038A"/>
    <w:rsid w:val="000C6598"/>
    <w:rsid w:val="000D44B3"/>
    <w:rsid w:val="0011413B"/>
    <w:rsid w:val="00145D43"/>
    <w:rsid w:val="00192C46"/>
    <w:rsid w:val="001A08B3"/>
    <w:rsid w:val="001A7B60"/>
    <w:rsid w:val="001B52F0"/>
    <w:rsid w:val="001B7A65"/>
    <w:rsid w:val="001D619B"/>
    <w:rsid w:val="001E41F3"/>
    <w:rsid w:val="001F43A4"/>
    <w:rsid w:val="002135F7"/>
    <w:rsid w:val="002400B9"/>
    <w:rsid w:val="0026004D"/>
    <w:rsid w:val="002640DD"/>
    <w:rsid w:val="002740FA"/>
    <w:rsid w:val="00275D12"/>
    <w:rsid w:val="00284FEB"/>
    <w:rsid w:val="002860C4"/>
    <w:rsid w:val="002B5741"/>
    <w:rsid w:val="002E472E"/>
    <w:rsid w:val="002E64DC"/>
    <w:rsid w:val="00305409"/>
    <w:rsid w:val="003609EF"/>
    <w:rsid w:val="0036231A"/>
    <w:rsid w:val="00374DD4"/>
    <w:rsid w:val="003C5EC2"/>
    <w:rsid w:val="003D454E"/>
    <w:rsid w:val="003E1A36"/>
    <w:rsid w:val="003F08F5"/>
    <w:rsid w:val="00410371"/>
    <w:rsid w:val="004242F1"/>
    <w:rsid w:val="00454EDD"/>
    <w:rsid w:val="004825FB"/>
    <w:rsid w:val="00485C2A"/>
    <w:rsid w:val="004B5CF8"/>
    <w:rsid w:val="004B75B7"/>
    <w:rsid w:val="004D57CD"/>
    <w:rsid w:val="0051580D"/>
    <w:rsid w:val="00547111"/>
    <w:rsid w:val="00586DFA"/>
    <w:rsid w:val="00592D74"/>
    <w:rsid w:val="005E2C44"/>
    <w:rsid w:val="005F314E"/>
    <w:rsid w:val="00621188"/>
    <w:rsid w:val="006257ED"/>
    <w:rsid w:val="00665C47"/>
    <w:rsid w:val="00695808"/>
    <w:rsid w:val="006A4416"/>
    <w:rsid w:val="006B402A"/>
    <w:rsid w:val="006B46FB"/>
    <w:rsid w:val="006C067F"/>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0476F"/>
    <w:rsid w:val="00A246B6"/>
    <w:rsid w:val="00A47E70"/>
    <w:rsid w:val="00A50CF0"/>
    <w:rsid w:val="00A7671C"/>
    <w:rsid w:val="00AA2CBC"/>
    <w:rsid w:val="00AA774C"/>
    <w:rsid w:val="00AB23DC"/>
    <w:rsid w:val="00AC5820"/>
    <w:rsid w:val="00AD1CD8"/>
    <w:rsid w:val="00B25052"/>
    <w:rsid w:val="00B258BB"/>
    <w:rsid w:val="00B52AAE"/>
    <w:rsid w:val="00B619B6"/>
    <w:rsid w:val="00B6795D"/>
    <w:rsid w:val="00B67B97"/>
    <w:rsid w:val="00B76F70"/>
    <w:rsid w:val="00B968C8"/>
    <w:rsid w:val="00BA3EC5"/>
    <w:rsid w:val="00BA51D9"/>
    <w:rsid w:val="00BB5DFC"/>
    <w:rsid w:val="00BD279D"/>
    <w:rsid w:val="00BD6BB8"/>
    <w:rsid w:val="00BE4A9C"/>
    <w:rsid w:val="00C66BA2"/>
    <w:rsid w:val="00C95985"/>
    <w:rsid w:val="00CB5EC6"/>
    <w:rsid w:val="00CC5026"/>
    <w:rsid w:val="00CC68D0"/>
    <w:rsid w:val="00CD7748"/>
    <w:rsid w:val="00CE1DA9"/>
    <w:rsid w:val="00D03F9A"/>
    <w:rsid w:val="00D06D51"/>
    <w:rsid w:val="00D219B2"/>
    <w:rsid w:val="00D24991"/>
    <w:rsid w:val="00D37E9E"/>
    <w:rsid w:val="00D50255"/>
    <w:rsid w:val="00D60EC8"/>
    <w:rsid w:val="00D66520"/>
    <w:rsid w:val="00D71C51"/>
    <w:rsid w:val="00DA261F"/>
    <w:rsid w:val="00DE34CF"/>
    <w:rsid w:val="00DF36A3"/>
    <w:rsid w:val="00DF37C6"/>
    <w:rsid w:val="00E13F3D"/>
    <w:rsid w:val="00E22AF6"/>
    <w:rsid w:val="00E34898"/>
    <w:rsid w:val="00E53B23"/>
    <w:rsid w:val="00EB09B7"/>
    <w:rsid w:val="00EC5544"/>
    <w:rsid w:val="00EE7D7C"/>
    <w:rsid w:val="00EF5995"/>
    <w:rsid w:val="00F0451C"/>
    <w:rsid w:val="00F15DE3"/>
    <w:rsid w:val="00F25D98"/>
    <w:rsid w:val="00F300FB"/>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2135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C92D0-58BA-4BC4-A8BA-588C3C514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Pages>
  <Words>618</Words>
  <Characters>3526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2021-10-01T07:36:00Z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(3)d7RHQ86W7sxdMD7Xx7NG7RunJBPkU5+foJ/tjHwig1sjSkpL/pxgR6ejk/9TIrasbcT9rg7M
HJQhVxEhQs2KjKjrrFPaPMyakfsmmCYEEDuNt6x/M4xFObBMs3UW/ICxmuoiA9jfYY9wJovU
NEOt6oHku8Lvu6cUZ9M1GsQP8XCGvQj6TzCbv/HnRmMWQwClivKNwXwPiHhTWPIon01QKAnB
EHA/Z6kOtLeniAcMFX</vt:lpwstr>
  </property>
  <property fmtid="{D5CDD505-2E9C-101B-9397-08002B2CF9AE}" pid="22" name="_2015_ms_pID_7253431">
    <vt:lpwstr>rMI9E45sP3HE8ot8GqqEhgchWoZG5DWg7eBnoykIU7S5txRd0ZuTTu
kPi5A1nGHZUo+eRVGnkOMRyjXnumZtimcC5k6DO3DsJNsS/lvN1oXTFXTBj8UXrNO1CPZdWg
TNCHTZW8Ste7oaMq7xisudQf+c0jNKTATlIJNjF/XfcS6/KqEGLS+bwt2lwxe8Vvf47JuXdz
wg7z+EL9Qzl/CzYo7h/RadZF9QHWA8YxAaX6</vt:lpwstr>
  </property>
  <property fmtid="{D5CDD505-2E9C-101B-9397-08002B2CF9AE}" pid="23" name="_2015_ms_pID_7253432">
    <vt:lpwstr>Qw==</vt:lpwstr>
  </property>
</Properties>
</file>